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6421D3B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bookmarkStart w:id="0" w:name="_Hlk190855564"/>
      <w:r w:rsidR="00E915E0" w:rsidRPr="00E915E0">
        <w:rPr>
          <w:b/>
          <w:i/>
          <w:noProof/>
          <w:sz w:val="28"/>
        </w:rPr>
        <w:t>S2-250</w:t>
      </w:r>
      <w:r w:rsidR="0021379C">
        <w:rPr>
          <w:b/>
          <w:i/>
          <w:noProof/>
          <w:sz w:val="28"/>
        </w:rPr>
        <w:t>4080</w:t>
      </w:r>
      <w:bookmarkEnd w:id="0"/>
    </w:p>
    <w:p w14:paraId="7CB45193" w14:textId="4492EA64"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7-11</w:t>
      </w:r>
      <w:r w:rsidR="0099214C">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r w:rsidR="009A56BF">
        <w:t xml:space="preserve"> </w:t>
      </w:r>
      <w:r w:rsidR="009A56BF" w:rsidRPr="009A56BF">
        <w:rPr>
          <w:b/>
          <w:noProof/>
          <w:color w:val="3333FF"/>
        </w:rPr>
        <w:t>S2-250</w:t>
      </w:r>
      <w:r w:rsidR="0021379C" w:rsidRPr="0021379C">
        <w:rPr>
          <w:b/>
          <w:noProof/>
          <w:color w:val="3333FF"/>
        </w:rPr>
        <w:t>3996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5193E3C"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5626C4">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89E7D3A" w:rsidR="001E41F3" w:rsidRPr="00192ECF" w:rsidRDefault="00E915E0" w:rsidP="009C023B">
            <w:pPr>
              <w:pStyle w:val="CRCoverPage"/>
              <w:spacing w:after="0"/>
              <w:jc w:val="center"/>
              <w:rPr>
                <w:b/>
                <w:bCs/>
                <w:noProof/>
                <w:sz w:val="28"/>
                <w:szCs w:val="28"/>
                <w:lang w:eastAsia="zh-CN"/>
              </w:rPr>
            </w:pPr>
            <w:r>
              <w:rPr>
                <w:b/>
                <w:bCs/>
                <w:noProof/>
                <w:sz w:val="28"/>
                <w:szCs w:val="28"/>
                <w:lang w:eastAsia="zh-CN"/>
              </w:rPr>
              <w:t>5458</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0A017E72" w:rsidR="001E41F3" w:rsidRPr="00192ECF" w:rsidRDefault="0021379C" w:rsidP="00E13F3D">
            <w:pPr>
              <w:pStyle w:val="CRCoverPage"/>
              <w:spacing w:after="0"/>
              <w:jc w:val="center"/>
              <w:rPr>
                <w:b/>
                <w:bCs/>
                <w:noProof/>
                <w:sz w:val="28"/>
                <w:szCs w:val="28"/>
                <w:lang w:eastAsia="zh-CN"/>
              </w:rPr>
            </w:pPr>
            <w:r>
              <w:rPr>
                <w:b/>
                <w:bCs/>
                <w:noProof/>
                <w:sz w:val="28"/>
                <w:szCs w:val="28"/>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49D4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AEF16" w:rsidR="00F25D98" w:rsidRPr="000147EF" w:rsidRDefault="0099214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D42E6C3" w:rsidR="001E41F3" w:rsidRPr="000147EF" w:rsidRDefault="00C62268" w:rsidP="00A8257E">
            <w:pPr>
              <w:pStyle w:val="CRCoverPage"/>
              <w:spacing w:after="0"/>
              <w:rPr>
                <w:noProof/>
                <w:lang w:eastAsia="zh-CN"/>
              </w:rPr>
            </w:pPr>
            <w:r w:rsidRPr="00C62268">
              <w:rPr>
                <w:noProof/>
                <w:lang w:eastAsia="zh-CN"/>
              </w:rPr>
              <w:t>Energy Consumption information collection</w:t>
            </w:r>
            <w:r>
              <w:rPr>
                <w:noProof/>
                <w:lang w:eastAsia="zh-CN"/>
              </w:rPr>
              <w:t xml:space="preserve"> </w:t>
            </w:r>
            <w:r w:rsidR="00E52D10">
              <w:rPr>
                <w:noProof/>
                <w:lang w:eastAsia="zh-CN"/>
              </w:rPr>
              <w:t xml:space="preserve">procedure </w:t>
            </w:r>
            <w:r>
              <w:rPr>
                <w:noProof/>
                <w:lang w:eastAsia="zh-CN"/>
              </w:rPr>
              <w:t>clarification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E73062D" w:rsidR="001E41F3" w:rsidRPr="000147EF" w:rsidRDefault="0099214C"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111D4F"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9A56BF">
              <w:rPr>
                <w:noProof/>
                <w:lang w:eastAsia="zh-CN"/>
              </w:rPr>
              <w:t>4</w:t>
            </w:r>
            <w:r w:rsidR="008F5A00">
              <w:rPr>
                <w:rFonts w:hint="eastAsia"/>
                <w:noProof/>
                <w:lang w:eastAsia="zh-CN"/>
              </w:rPr>
              <w:t>-</w:t>
            </w:r>
            <w:r w:rsidR="009A56BF">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D0F5" w14:textId="530C657A" w:rsidR="0009356C" w:rsidRDefault="0099214C" w:rsidP="00C711A6">
            <w:pPr>
              <w:pStyle w:val="BodyText"/>
              <w:spacing w:before="60" w:after="0"/>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interactionbetween</w:t>
            </w:r>
            <w:proofErr w:type="spellEnd"/>
            <w:r>
              <w:rPr>
                <w:rFonts w:ascii="Arial" w:hAnsi="Arial" w:cs="Arial"/>
                <w:lang w:eastAsia="zh-CN"/>
              </w:rPr>
              <w:t xml:space="preserve"> SMF and UPF for data collection is not specified</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69A3F2" w:rsidR="00192ECF" w:rsidRPr="00D0694A" w:rsidRDefault="0099214C" w:rsidP="00D0694A">
            <w:pPr>
              <w:spacing w:before="60" w:after="0"/>
              <w:rPr>
                <w:rFonts w:ascii="Arial" w:hAnsi="Arial" w:cs="Arial"/>
                <w:lang w:eastAsia="zh-CN"/>
              </w:rPr>
            </w:pPr>
            <w:r>
              <w:rPr>
                <w:rFonts w:ascii="Arial" w:hAnsi="Arial" w:cs="Arial"/>
                <w:lang w:eastAsia="zh-CN"/>
              </w:rPr>
              <w:t>this CR clarifies the SMF and the UPF interact via TS 29.244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1519F" w:rsidR="00D15BAC" w:rsidRDefault="00405F84" w:rsidP="008410F5">
            <w:pPr>
              <w:pStyle w:val="CRCoverPage"/>
              <w:spacing w:after="0"/>
              <w:rPr>
                <w:lang w:eastAsia="zh-CN"/>
              </w:rPr>
            </w:pPr>
            <w:r>
              <w:rPr>
                <w:lang w:eastAsia="zh-CN"/>
              </w:rPr>
              <w:t>4.2</w:t>
            </w:r>
            <w:r w:rsidR="00C711A6">
              <w:rPr>
                <w:rFonts w:hint="eastAsia"/>
                <w:lang w:eastAsia="zh-CN"/>
              </w:rPr>
              <w:t>9.</w:t>
            </w:r>
            <w:r>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10" w:name="_CR3"/>
      <w:bookmarkStart w:id="11" w:name="_Toc186960177"/>
      <w:bookmarkStart w:id="12" w:name="_Toc185601356"/>
      <w:bookmarkEnd w:id="2"/>
      <w:bookmarkEnd w:id="3"/>
      <w:bookmarkEnd w:id="4"/>
      <w:bookmarkEnd w:id="5"/>
      <w:bookmarkEnd w:id="6"/>
      <w:bookmarkEnd w:id="7"/>
      <w:bookmarkEnd w:id="8"/>
      <w:bookmarkEnd w:id="9"/>
      <w:bookmarkEnd w:id="10"/>
      <w:r w:rsidR="0078507C">
        <w:rPr>
          <w:color w:val="FF0000"/>
        </w:rPr>
        <w:t xml:space="preserve"> </w:t>
      </w:r>
    </w:p>
    <w:p w14:paraId="4CC1C29A" w14:textId="77777777" w:rsidR="008B41ED" w:rsidRDefault="008B41ED" w:rsidP="00C62268">
      <w:pPr>
        <w:pStyle w:val="Heading3"/>
      </w:pPr>
    </w:p>
    <w:p w14:paraId="6D2075EE" w14:textId="77777777" w:rsidR="008B41ED" w:rsidRDefault="008B41ED" w:rsidP="00C62268">
      <w:pPr>
        <w:pStyle w:val="Heading3"/>
      </w:pPr>
    </w:p>
    <w:p w14:paraId="1E952F44" w14:textId="77777777" w:rsidR="008B41ED" w:rsidRDefault="008B41ED" w:rsidP="00C62268">
      <w:pPr>
        <w:pStyle w:val="Heading3"/>
      </w:pPr>
    </w:p>
    <w:p w14:paraId="4A3E2A11" w14:textId="689B082A" w:rsidR="00C62268" w:rsidRDefault="00C62268" w:rsidP="00C62268">
      <w:pPr>
        <w:pStyle w:val="Heading3"/>
      </w:pPr>
      <w:r>
        <w:t>4.29.2</w:t>
      </w:r>
      <w:r>
        <w:tab/>
        <w:t>Energy Consumption information collection</w:t>
      </w:r>
      <w:bookmarkEnd w:id="11"/>
    </w:p>
    <w:p w14:paraId="4DE0A3BE" w14:textId="77777777" w:rsidR="00C62268" w:rsidRDefault="00C62268" w:rsidP="00C62268">
      <w:r>
        <w:t>Figure 4.29.2-1 shows the procedure for EIF to collect the Energy consumption information.</w:t>
      </w:r>
    </w:p>
    <w:p w14:paraId="3DF69A7F" w14:textId="77777777" w:rsidR="00C62268" w:rsidRDefault="00C62268" w:rsidP="00C62268">
      <w:pPr>
        <w:pStyle w:val="TH"/>
      </w:pPr>
      <w:r>
        <w:object w:dxaOrig="11580" w:dyaOrig="7800" w14:anchorId="409C2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4.6pt" o:ole="">
            <v:imagedata r:id="rId13" o:title=""/>
          </v:shape>
          <o:OLEObject Type="Embed" ProgID="Visio.Drawing.15" ShapeID="_x0000_i1025" DrawAspect="Content" ObjectID="_1805778228" r:id="rId14"/>
        </w:object>
      </w:r>
    </w:p>
    <w:p w14:paraId="3891D83F" w14:textId="77777777" w:rsidR="00C62268" w:rsidRDefault="00C62268" w:rsidP="00C62268">
      <w:pPr>
        <w:pStyle w:val="TF"/>
      </w:pPr>
      <w:r>
        <w:t>Figure 4.29.2-1: Energy Consumption information collection</w:t>
      </w:r>
    </w:p>
    <w:p w14:paraId="4E21C81F" w14:textId="5F28B082" w:rsidR="00C62268" w:rsidRDefault="00C62268" w:rsidP="00C62268">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010721EF" w14:textId="77777777" w:rsidR="00C62268" w:rsidRDefault="00C62268" w:rsidP="00C62268">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09AD8B0B" w14:textId="77777777" w:rsidR="00C62268" w:rsidRDefault="00C62268" w:rsidP="00C62268">
      <w:pPr>
        <w:pStyle w:val="B1"/>
      </w:pPr>
      <w:r>
        <w:t>2.</w:t>
      </w:r>
      <w:r>
        <w:tab/>
        <w:t xml:space="preserve">The EIF invokes </w:t>
      </w:r>
      <w:proofErr w:type="spellStart"/>
      <w:r>
        <w:t>Nudm_UECM_Get</w:t>
      </w:r>
      <w:proofErr w:type="spellEnd"/>
      <w:r>
        <w:t xml:space="preserve"> service operation to retrieve the SMF ID for the required granularity.</w:t>
      </w:r>
    </w:p>
    <w:p w14:paraId="61BBE7D5" w14:textId="05BEA49C" w:rsidR="00C62268" w:rsidRDefault="00C62268" w:rsidP="00C62268">
      <w:pPr>
        <w:pStyle w:val="B1"/>
      </w:pPr>
      <w:r>
        <w:t>3.</w:t>
      </w:r>
      <w:r>
        <w:tab/>
        <w:t xml:space="preserve">The EIF invokes the </w:t>
      </w:r>
      <w:proofErr w:type="spellStart"/>
      <w:r>
        <w:t>Nsmf_EventExposure_Subscribe</w:t>
      </w:r>
      <w:proofErr w:type="spellEnd"/>
      <w:r>
        <w:t xml:space="preserve"> request to the SMF to </w:t>
      </w:r>
      <w:del w:id="13" w:author="Nokia" w:date="2025-04-09T14:50:00Z" w16du:dateUtc="2025-04-09T13:50:00Z">
        <w:r w:rsidDel="00E91828">
          <w:delText>re</w:delText>
        </w:r>
        <w:r w:rsidRPr="00E91828" w:rsidDel="00E91828">
          <w:rPr>
            <w:highlight w:val="yellow"/>
            <w:rPrChange w:id="14" w:author="Nokia" w:date="2025-04-09T14:55:00Z" w16du:dateUtc="2025-04-09T13:55:00Z">
              <w:rPr/>
            </w:rPrChange>
          </w:rPr>
          <w:delText xml:space="preserve">quest </w:delText>
        </w:r>
      </w:del>
      <w:ins w:id="15" w:author="Nokia" w:date="2025-04-09T14:50:00Z" w16du:dateUtc="2025-04-09T13:50:00Z">
        <w:r w:rsidR="00E91828" w:rsidRPr="00E91828">
          <w:rPr>
            <w:highlight w:val="yellow"/>
            <w:rPrChange w:id="16" w:author="Nokia" w:date="2025-04-09T14:55:00Z" w16du:dateUtc="2025-04-09T13:55:00Z">
              <w:rPr/>
            </w:rPrChange>
          </w:rPr>
          <w:t>subscribe</w:t>
        </w:r>
      </w:ins>
      <w:ins w:id="17" w:author="Nokia" w:date="2025-04-09T14:51:00Z" w16du:dateUtc="2025-04-09T13:51:00Z">
        <w:r w:rsidR="00E91828" w:rsidRPr="00E91828">
          <w:rPr>
            <w:highlight w:val="yellow"/>
            <w:rPrChange w:id="18" w:author="Nokia" w:date="2025-04-09T14:55:00Z" w16du:dateUtc="2025-04-09T13:55:00Z">
              <w:rPr/>
            </w:rPrChange>
          </w:rPr>
          <w:t xml:space="preserve"> to Event ID Usage data per </w:t>
        </w:r>
        <w:proofErr w:type="spellStart"/>
        <w:r w:rsidR="00E91828" w:rsidRPr="00E91828">
          <w:rPr>
            <w:highlight w:val="yellow"/>
            <w:rPrChange w:id="19" w:author="Nokia" w:date="2025-04-09T14:55:00Z" w16du:dateUtc="2025-04-09T13:55:00Z">
              <w:rPr/>
            </w:rPrChange>
          </w:rPr>
          <w:t>gNB</w:t>
        </w:r>
        <w:proofErr w:type="spellEnd"/>
        <w:r w:rsidR="00E91828" w:rsidRPr="00E91828">
          <w:rPr>
            <w:highlight w:val="yellow"/>
            <w:rPrChange w:id="20" w:author="Nokia" w:date="2025-04-09T14:55:00Z" w16du:dateUtc="2025-04-09T13:55:00Z">
              <w:rPr/>
            </w:rPrChange>
          </w:rPr>
          <w:t xml:space="preserve"> and (I-)UPF</w:t>
        </w:r>
      </w:ins>
      <w:ins w:id="21" w:author="Nokia" w:date="2025-04-09T14:54:00Z" w16du:dateUtc="2025-04-09T13:54:00Z">
        <w:r w:rsidR="00E91828" w:rsidRPr="00E91828">
          <w:rPr>
            <w:highlight w:val="yellow"/>
            <w:rPrChange w:id="22" w:author="Nokia" w:date="2025-04-09T14:55:00Z" w16du:dateUtc="2025-04-09T13:55:00Z">
              <w:rPr/>
            </w:rPrChange>
          </w:rPr>
          <w:t>,</w:t>
        </w:r>
      </w:ins>
      <w:ins w:id="23" w:author="Nokia" w:date="2025-04-09T14:52:00Z" w16du:dateUtc="2025-04-09T13:52:00Z">
        <w:r w:rsidR="00E91828" w:rsidRPr="00E91828">
          <w:rPr>
            <w:highlight w:val="yellow"/>
            <w:rPrChange w:id="24" w:author="Nokia" w:date="2025-04-09T14:55:00Z" w16du:dateUtc="2025-04-09T13:55:00Z">
              <w:rPr/>
            </w:rPrChange>
          </w:rPr>
          <w:t xml:space="preserve"> defined in clause </w:t>
        </w:r>
      </w:ins>
      <w:ins w:id="25" w:author="Nokia" w:date="2025-04-09T14:54:00Z" w16du:dateUtc="2025-04-09T13:54:00Z">
        <w:r w:rsidR="00E91828" w:rsidRPr="00E91828">
          <w:rPr>
            <w:highlight w:val="yellow"/>
            <w:rPrChange w:id="26" w:author="Nokia" w:date="2025-04-09T14:55:00Z" w16du:dateUtc="2025-04-09T13:55:00Z">
              <w:rPr/>
            </w:rPrChange>
          </w:rPr>
          <w:t>5.2.8.3.</w:t>
        </w:r>
      </w:ins>
      <w:ins w:id="27" w:author="Nokia" w:date="2025-04-10T08:17:00Z" w16du:dateUtc="2025-04-10T07:17:00Z">
        <w:r w:rsidR="00925079">
          <w:rPr>
            <w:highlight w:val="yellow"/>
          </w:rPr>
          <w:t>1</w:t>
        </w:r>
      </w:ins>
      <w:ins w:id="28" w:author="Nokia" w:date="2025-04-09T14:54:00Z" w16du:dateUtc="2025-04-09T13:54:00Z">
        <w:r w:rsidR="00E91828" w:rsidRPr="00E91828">
          <w:rPr>
            <w:highlight w:val="yellow"/>
            <w:rPrChange w:id="29" w:author="Nokia" w:date="2025-04-09T14:55:00Z" w16du:dateUtc="2025-04-09T13:55:00Z">
              <w:rPr/>
            </w:rPrChange>
          </w:rPr>
          <w:t xml:space="preserve">, </w:t>
        </w:r>
      </w:ins>
      <w:ins w:id="30" w:author="Nokia" w:date="2025-04-09T14:51:00Z" w16du:dateUtc="2025-04-09T13:51:00Z">
        <w:r w:rsidR="00E91828" w:rsidRPr="00E91828">
          <w:rPr>
            <w:highlight w:val="yellow"/>
            <w:rPrChange w:id="31" w:author="Nokia" w:date="2025-04-09T14:55:00Z" w16du:dateUtc="2025-04-09T13:55:00Z">
              <w:rPr/>
            </w:rPrChange>
          </w:rPr>
          <w:t>to collect</w:t>
        </w:r>
      </w:ins>
      <w:ins w:id="32" w:author="Nokia" w:date="2025-04-09T14:50:00Z" w16du:dateUtc="2025-04-09T13:50:00Z">
        <w:r w:rsidR="00E91828">
          <w:t xml:space="preserve"> </w:t>
        </w:r>
      </w:ins>
      <w:r>
        <w:t>the</w:t>
      </w:r>
      <w:r w:rsidR="00E91828">
        <w:t xml:space="preserve"> </w:t>
      </w:r>
      <w:r>
        <w:t>information as defined in clause 5.51.2 of TS 23.501 [2].</w:t>
      </w:r>
    </w:p>
    <w:p w14:paraId="00B9BC9F" w14:textId="7B2D1244" w:rsidR="00C62268" w:rsidRDefault="00C62268" w:rsidP="00F72166">
      <w:pPr>
        <w:pStyle w:val="B1"/>
        <w:rPr>
          <w:ins w:id="33" w:author="Nokia" w:date="2025-03-24T09:32:00Z" w16du:dateUtc="2025-03-24T09:32:00Z"/>
        </w:rPr>
      </w:pPr>
      <w:r>
        <w:t>4.</w:t>
      </w:r>
      <w:r>
        <w:tab/>
        <w:t xml:space="preserve">The SMF </w:t>
      </w:r>
      <w:proofErr w:type="spellStart"/>
      <w:r>
        <w:t>i</w:t>
      </w:r>
      <w:del w:id="34" w:author="Nokia" w:date="2025-03-26T10:11:00Z" w16du:dateUtc="2025-03-26T10:11:00Z">
        <w:r w:rsidDel="005918B2">
          <w:delText>nforms the UPF with request</w:delText>
        </w:r>
      </w:del>
      <w:ins w:id="35" w:author="Nokia" w:date="2025-03-26T10:11:00Z" w16du:dateUtc="2025-03-26T10:11:00Z">
        <w:r w:rsidR="005918B2">
          <w:t>instructs</w:t>
        </w:r>
      </w:ins>
      <w:proofErr w:type="spellEnd"/>
      <w:del w:id="36" w:author="Nokia" w:date="2025-03-26T10:11:00Z" w16du:dateUtc="2025-03-26T10:11:00Z">
        <w:r w:rsidDel="005918B2">
          <w:delText>ing</w:delText>
        </w:r>
      </w:del>
      <w:r>
        <w:t xml:space="preserve"> the PSA UPF to report the data volume </w:t>
      </w:r>
      <w:del w:id="37" w:author="Nokia" w:date="2025-03-26T10:11:00Z" w16du:dateUtc="2025-03-26T10:11:00Z">
        <w:r w:rsidDel="005918B2">
          <w:delText xml:space="preserve">of </w:delText>
        </w:r>
      </w:del>
      <w:ins w:id="38" w:author="Nokia" w:date="2025-03-26T10:11:00Z" w16du:dateUtc="2025-03-26T10:11:00Z">
        <w:r w:rsidR="005918B2">
          <w:t xml:space="preserve">at </w:t>
        </w:r>
      </w:ins>
      <w:r>
        <w:t xml:space="preserve">the required granularity </w:t>
      </w:r>
      <w:ins w:id="39" w:author="Nokia" w:date="2025-03-24T09:30:00Z" w16du:dateUtc="2025-03-24T09:30:00Z">
        <w:r>
          <w:t xml:space="preserve">by using the N4 </w:t>
        </w:r>
      </w:ins>
      <w:ins w:id="40" w:author="Nokia" w:date="2025-03-24T11:02:00Z" w16du:dateUtc="2025-03-24T11:02:00Z">
        <w:r w:rsidR="0078507C">
          <w:t>procedures defined in TS 29.244 [69]</w:t>
        </w:r>
      </w:ins>
      <w:ins w:id="41" w:author="Nokia" w:date="2025-03-24T09:30:00Z" w16du:dateUtc="2025-03-24T09:30:00Z">
        <w:r>
          <w:t xml:space="preserve"> to collect </w:t>
        </w:r>
      </w:ins>
      <w:ins w:id="42" w:author="Nokia" w:date="2025-03-24T09:31:00Z" w16du:dateUtc="2025-03-24T09:31:00Z">
        <w:r>
          <w:t>Usage Reports</w:t>
        </w:r>
      </w:ins>
      <w:ins w:id="43" w:author="Nokia" w:date="2025-03-24T09:42:00Z" w16du:dateUtc="2025-03-24T09:42:00Z">
        <w:r w:rsidR="00F72166">
          <w:t xml:space="preserve"> with p</w:t>
        </w:r>
      </w:ins>
      <w:ins w:id="44" w:author="Nokia" w:date="2025-03-24T09:41:00Z" w16du:dateUtc="2025-03-24T09:41:00Z">
        <w:r w:rsidR="00F72166">
          <w:t>eriodic reporting with period defined by the SMF</w:t>
        </w:r>
      </w:ins>
      <w:ins w:id="45" w:author="Nokia" w:date="2025-03-24T09:43:00Z" w16du:dateUtc="2025-03-24T09:43:00Z">
        <w:r w:rsidR="00F72166">
          <w:t xml:space="preserve"> in the Usage Reporting Rule</w:t>
        </w:r>
      </w:ins>
      <w:ins w:id="46" w:author="Nokia" w:date="2025-03-24T09:41:00Z" w16du:dateUtc="2025-03-24T09:41:00Z">
        <w:r w:rsidR="00F72166">
          <w:t xml:space="preserve"> </w:t>
        </w:r>
      </w:ins>
      <w:ins w:id="47" w:author="Nokia" w:date="2025-03-24T09:42:00Z" w16du:dateUtc="2025-03-24T09:42:00Z">
        <w:r w:rsidR="00F72166">
          <w:t xml:space="preserve">to be the </w:t>
        </w:r>
      </w:ins>
      <w:ins w:id="48" w:author="Nokia" w:date="2025-03-24T09:34:00Z" w16du:dateUtc="2025-03-24T09:34:00Z">
        <w:r w:rsidR="00F72166">
          <w:t>time interval T</w:t>
        </w:r>
      </w:ins>
      <w:ins w:id="49" w:author="Nokia" w:date="2025-03-24T09:43:00Z" w16du:dateUtc="2025-03-24T09:43:00Z">
        <w:r w:rsidR="00F72166">
          <w:t xml:space="preserve"> defined in</w:t>
        </w:r>
      </w:ins>
      <w:ins w:id="50" w:author="Nokia" w:date="2025-03-26T10:11:00Z" w16du:dateUtc="2025-03-26T10:11:00Z">
        <w:r w:rsidR="005918B2">
          <w:t xml:space="preserve"> c</w:t>
        </w:r>
      </w:ins>
      <w:ins w:id="51" w:author="Nokia" w:date="2025-03-26T10:12:00Z" w16du:dateUtc="2025-03-26T10:12:00Z">
        <w:r w:rsidR="005918B2">
          <w:t>lause</w:t>
        </w:r>
      </w:ins>
      <w:ins w:id="52" w:author="Nokia" w:date="2025-03-24T09:43:00Z" w16du:dateUtc="2025-03-24T09:43:00Z">
        <w:r w:rsidR="00F72166">
          <w:t xml:space="preserve"> </w:t>
        </w:r>
      </w:ins>
      <w:ins w:id="53" w:author="Nokia" w:date="2025-04-09T07:22:00Z" w16du:dateUtc="2025-04-09T06:22:00Z">
        <w:r w:rsidR="00CC5829" w:rsidRPr="00CC5829">
          <w:rPr>
            <w:highlight w:val="yellow"/>
            <w:rPrChange w:id="54" w:author="Nokia" w:date="2025-04-09T07:23:00Z" w16du:dateUtc="2025-04-09T06:23:00Z">
              <w:rPr/>
            </w:rPrChange>
          </w:rPr>
          <w:t>5.51.2.2.1</w:t>
        </w:r>
      </w:ins>
      <w:ins w:id="55" w:author="Nokia" w:date="2025-03-24T09:43:00Z" w16du:dateUtc="2025-03-24T09:43:00Z">
        <w:r w:rsidR="00F72166" w:rsidRPr="00F72166">
          <w:t xml:space="preserve"> of TS 23.501 [2]</w:t>
        </w:r>
      </w:ins>
      <w:r>
        <w:t>.</w:t>
      </w:r>
      <w:ins w:id="56" w:author="Nokia" w:date="2025-03-24T09:31:00Z" w16du:dateUtc="2025-03-24T09:31:00Z">
        <w:r>
          <w:t xml:space="preserve"> The SMF may</w:t>
        </w:r>
      </w:ins>
      <w:ins w:id="57" w:author="Nokia" w:date="2025-03-24T09:43:00Z" w16du:dateUtc="2025-03-24T09:43:00Z">
        <w:r w:rsidR="00F72166">
          <w:t xml:space="preserve"> also request</w:t>
        </w:r>
      </w:ins>
      <w:ins w:id="58" w:author="Nokia" w:date="2025-03-24T11:03:00Z" w16du:dateUtc="2025-03-24T11:03:00Z">
        <w:r w:rsidR="0078507C">
          <w:t>,</w:t>
        </w:r>
      </w:ins>
      <w:ins w:id="59" w:author="Nokia" w:date="2025-03-24T09:43:00Z" w16du:dateUtc="2025-03-24T09:43:00Z">
        <w:r w:rsidR="00F72166">
          <w:t xml:space="preserve"> for a configured Usage Reporting Rule</w:t>
        </w:r>
      </w:ins>
      <w:ins w:id="60" w:author="Nokia" w:date="2025-03-24T09:44:00Z" w16du:dateUtc="2025-03-24T09:44:00Z">
        <w:r w:rsidR="00F72166">
          <w:t xml:space="preserve">, to </w:t>
        </w:r>
      </w:ins>
      <w:ins w:id="61" w:author="Nokia" w:date="2025-03-24T09:45:00Z" w16du:dateUtc="2025-03-24T09:45:00Z">
        <w:r w:rsidR="00F72166">
          <w:t>report</w:t>
        </w:r>
      </w:ins>
      <w:ins w:id="62" w:author="Nokia" w:date="2025-03-26T10:12:00Z" w16du:dateUtc="2025-03-26T10:12:00Z">
        <w:r w:rsidR="005918B2">
          <w:t xml:space="preserve"> the current value of the measurements</w:t>
        </w:r>
      </w:ins>
      <w:ins w:id="63" w:author="Nokia" w:date="2025-03-24T09:45:00Z" w16du:dateUtc="2025-03-24T09:45:00Z">
        <w:r w:rsidR="00F72166">
          <w:t xml:space="preserve"> on demand</w:t>
        </w:r>
      </w:ins>
      <w:ins w:id="64" w:author="Nokia" w:date="2025-03-24T09:44:00Z" w16du:dateUtc="2025-03-24T09:44:00Z">
        <w:r w:rsidR="00F72166">
          <w:t xml:space="preserve"> by</w:t>
        </w:r>
      </w:ins>
      <w:ins w:id="65" w:author="Nokia" w:date="2025-03-24T09:31:00Z" w16du:dateUtc="2025-03-24T09:31:00Z">
        <w:r>
          <w:t xml:space="preserve"> request</w:t>
        </w:r>
      </w:ins>
      <w:ins w:id="66" w:author="Nokia" w:date="2025-03-24T09:44:00Z" w16du:dateUtc="2025-03-24T09:44:00Z">
        <w:r w:rsidR="00F72166">
          <w:t>ing</w:t>
        </w:r>
      </w:ins>
      <w:ins w:id="67" w:author="Nokia" w:date="2025-03-24T09:31:00Z" w16du:dateUtc="2025-03-24T09:31:00Z">
        <w:r>
          <w:t xml:space="preserve"> immediate reporting when </w:t>
        </w:r>
      </w:ins>
      <w:ins w:id="68" w:author="Nokia" w:date="2025-03-26T10:12:00Z" w16du:dateUtc="2025-03-26T10:12:00Z">
        <w:r w:rsidR="005918B2">
          <w:t xml:space="preserve">a new </w:t>
        </w:r>
      </w:ins>
      <w:proofErr w:type="spellStart"/>
      <w:ins w:id="69" w:author="Nokia" w:date="2025-03-24T09:31:00Z" w16du:dateUtc="2025-03-24T09:31:00Z">
        <w:r>
          <w:t>gNB</w:t>
        </w:r>
        <w:proofErr w:type="spellEnd"/>
        <w:r>
          <w:t xml:space="preserve"> ID and/or </w:t>
        </w:r>
        <w:r>
          <w:lastRenderedPageBreak/>
          <w:t>UPF-ID of a I-UPF is received at the SMF</w:t>
        </w:r>
      </w:ins>
      <w:ins w:id="70" w:author="Nokia" w:date="2025-03-24T09:32:00Z" w16du:dateUtc="2025-03-24T09:32:00Z">
        <w:r>
          <w:t xml:space="preserve"> for the UE PDU session</w:t>
        </w:r>
      </w:ins>
      <w:ins w:id="71" w:author="Nokia" w:date="2025-04-09T07:19:00Z" w16du:dateUtc="2025-04-09T06:19:00Z">
        <w:r w:rsidR="00CC5829">
          <w:t xml:space="preserve"> </w:t>
        </w:r>
        <w:r w:rsidR="00CC5829" w:rsidRPr="00CC5829">
          <w:rPr>
            <w:highlight w:val="yellow"/>
            <w:rPrChange w:id="72" w:author="Nokia" w:date="2025-04-09T07:23:00Z" w16du:dateUtc="2025-04-09T06:23:00Z">
              <w:rPr/>
            </w:rPrChange>
          </w:rPr>
          <w:t>as defined in clause 5.51.2</w:t>
        </w:r>
      </w:ins>
      <w:ins w:id="73" w:author="Nokia" w:date="2025-04-09T07:21:00Z" w16du:dateUtc="2025-04-09T06:21:00Z">
        <w:r w:rsidR="00CC5829" w:rsidRPr="00CC5829">
          <w:rPr>
            <w:highlight w:val="yellow"/>
            <w:rPrChange w:id="74" w:author="Nokia" w:date="2025-04-09T07:23:00Z" w16du:dateUtc="2025-04-09T06:23:00Z">
              <w:rPr/>
            </w:rPrChange>
          </w:rPr>
          <w:t>.2.2</w:t>
        </w:r>
      </w:ins>
      <w:ins w:id="75" w:author="Nokia" w:date="2025-04-09T07:19:00Z" w16du:dateUtc="2025-04-09T06:19:00Z">
        <w:r w:rsidR="00CC5829" w:rsidRPr="00CC5829">
          <w:rPr>
            <w:highlight w:val="yellow"/>
            <w:rPrChange w:id="76" w:author="Nokia" w:date="2025-04-09T07:23:00Z" w16du:dateUtc="2025-04-09T06:23:00Z">
              <w:rPr/>
            </w:rPrChange>
          </w:rPr>
          <w:t xml:space="preserve"> of TS 23.501 [2]</w:t>
        </w:r>
      </w:ins>
      <w:ins w:id="77" w:author="Nokia" w:date="2025-03-24T09:32:00Z" w16du:dateUtc="2025-03-24T09:32:00Z">
        <w:r w:rsidRPr="00CC5829">
          <w:rPr>
            <w:highlight w:val="yellow"/>
            <w:rPrChange w:id="78" w:author="Nokia" w:date="2025-04-09T07:23:00Z" w16du:dateUtc="2025-04-09T06:23:00Z">
              <w:rPr/>
            </w:rPrChange>
          </w:rPr>
          <w:t>.</w:t>
        </w:r>
      </w:ins>
      <w:ins w:id="79" w:author="Nokia" w:date="2025-03-26T10:13:00Z" w16du:dateUtc="2025-03-26T10:13:00Z">
        <w:r w:rsidR="005918B2">
          <w:t xml:space="preserve"> </w:t>
        </w:r>
      </w:ins>
    </w:p>
    <w:p w14:paraId="32B4C477" w14:textId="779016AC" w:rsidR="00C62268" w:rsidDel="00C62268" w:rsidRDefault="00C62268">
      <w:pPr>
        <w:pStyle w:val="NO"/>
        <w:rPr>
          <w:del w:id="80" w:author="Nokia" w:date="2025-03-24T09:32:00Z" w16du:dateUtc="2025-03-24T09:32:00Z"/>
        </w:rPr>
        <w:pPrChange w:id="81" w:author="Nokia" w:date="2025-03-26T10:14:00Z" w16du:dateUtc="2025-03-26T10:14:00Z">
          <w:pPr>
            <w:pStyle w:val="B1"/>
          </w:pPr>
        </w:pPrChange>
      </w:pPr>
    </w:p>
    <w:p w14:paraId="7085E0A6" w14:textId="0E644FA0" w:rsidR="00C62268" w:rsidRDefault="00C62268" w:rsidP="00C62268">
      <w:pPr>
        <w:pStyle w:val="B1"/>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p>
    <w:p w14:paraId="5B0825AF" w14:textId="14746A69" w:rsidR="00C62268" w:rsidDel="00C62268" w:rsidRDefault="00C62268" w:rsidP="00C62268">
      <w:pPr>
        <w:pStyle w:val="NO"/>
        <w:rPr>
          <w:del w:id="82" w:author="Nokia" w:date="2025-03-24T09:32:00Z" w16du:dateUtc="2025-03-24T09:32:00Z"/>
        </w:rPr>
      </w:pPr>
      <w:del w:id="83" w:author="Nokia" w:date="2025-03-24T09:32:00Z" w16du:dateUtc="2025-03-24T09:32:00Z">
        <w:r w:rsidDel="00C62268">
          <w:delText>NOTE:</w:delText>
        </w:r>
        <w:r w:rsidDel="00C62268">
          <w:tab/>
          <w:delText>The SMF can derive gNB ID(s) according to the AMF provided ULI as described in clause 4.3.2.</w:delText>
        </w:r>
      </w:del>
    </w:p>
    <w:p w14:paraId="629A86CF" w14:textId="79DA6CE0" w:rsidR="00C62268" w:rsidRDefault="00C62268" w:rsidP="00C62268">
      <w:pPr>
        <w:pStyle w:val="B1"/>
      </w:pPr>
      <w:r>
        <w:t xml:space="preserve">6. </w:t>
      </w:r>
      <w:ins w:id="84" w:author="Nokia" w:date="2025-03-24T09:38:00Z" w16du:dateUtc="2025-03-24T09:38:00Z">
        <w:r w:rsidR="00F72166">
          <w:tab/>
        </w:r>
      </w:ins>
      <w:r>
        <w:t xml:space="preserve">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5D32A40A" w14:textId="77777777" w:rsidR="00C62268" w:rsidRDefault="00C62268" w:rsidP="00C62268">
      <w:pPr>
        <w:pStyle w:val="B1"/>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4A9A16D2" w14:textId="77777777" w:rsidR="00F72166" w:rsidRDefault="00F72166" w:rsidP="00F72166">
      <w:bookmarkStart w:id="85" w:name="_CR5_2_8_3_1"/>
      <w:bookmarkStart w:id="86" w:name="_CR5_2_8_3_2"/>
      <w:bookmarkStart w:id="87" w:name="_CR5_2_8_3_2A"/>
      <w:bookmarkStart w:id="88" w:name="_CR5_2_8_3_3"/>
      <w:bookmarkStart w:id="89" w:name="_CR5_2_8_3_4"/>
      <w:bookmarkEnd w:id="85"/>
      <w:bookmarkEnd w:id="86"/>
      <w:bookmarkEnd w:id="87"/>
      <w:bookmarkEnd w:id="88"/>
      <w:bookmarkEnd w:id="89"/>
    </w:p>
    <w:p w14:paraId="6C9DD5D6" w14:textId="77777777" w:rsidR="00F72166" w:rsidRPr="00F72166" w:rsidRDefault="00F72166" w:rsidP="00F72166"/>
    <w:p w14:paraId="73F93FBC" w14:textId="15825919" w:rsidR="00392659" w:rsidRPr="00B9265D" w:rsidRDefault="00F94CBD" w:rsidP="00B9265D">
      <w:pPr>
        <w:pStyle w:val="10"/>
        <w:rPr>
          <w:color w:val="FF0000"/>
          <w:lang w:eastAsia="zh-CN"/>
        </w:rPr>
      </w:pPr>
      <w:bookmarkStart w:id="90" w:name="_CR5_49_5"/>
      <w:bookmarkEnd w:id="12"/>
      <w:bookmarkEnd w:id="90"/>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476C0"/>
    <w:rsid w:val="00053717"/>
    <w:rsid w:val="00053A8B"/>
    <w:rsid w:val="000540CF"/>
    <w:rsid w:val="00054986"/>
    <w:rsid w:val="000555B7"/>
    <w:rsid w:val="00057ECA"/>
    <w:rsid w:val="00062097"/>
    <w:rsid w:val="000622BF"/>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451E"/>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4FE8"/>
    <w:rsid w:val="001350F0"/>
    <w:rsid w:val="00137A69"/>
    <w:rsid w:val="00140B45"/>
    <w:rsid w:val="00141AFC"/>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137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0D8B"/>
    <w:rsid w:val="003111C0"/>
    <w:rsid w:val="0031271F"/>
    <w:rsid w:val="00312AED"/>
    <w:rsid w:val="0031313F"/>
    <w:rsid w:val="003146F8"/>
    <w:rsid w:val="0031624C"/>
    <w:rsid w:val="0032111F"/>
    <w:rsid w:val="003216EB"/>
    <w:rsid w:val="003231C1"/>
    <w:rsid w:val="00323DC3"/>
    <w:rsid w:val="00326987"/>
    <w:rsid w:val="00333388"/>
    <w:rsid w:val="00334110"/>
    <w:rsid w:val="0033423D"/>
    <w:rsid w:val="00337A89"/>
    <w:rsid w:val="00341057"/>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C2E"/>
    <w:rsid w:val="00400FEA"/>
    <w:rsid w:val="0040148C"/>
    <w:rsid w:val="00401B6F"/>
    <w:rsid w:val="00405952"/>
    <w:rsid w:val="00405F84"/>
    <w:rsid w:val="004076AE"/>
    <w:rsid w:val="0041033A"/>
    <w:rsid w:val="00410371"/>
    <w:rsid w:val="00410793"/>
    <w:rsid w:val="0041152F"/>
    <w:rsid w:val="004200DA"/>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5F4A"/>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56752"/>
    <w:rsid w:val="005626C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8B2"/>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3619"/>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12F0"/>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4A32"/>
    <w:rsid w:val="00915176"/>
    <w:rsid w:val="009201F8"/>
    <w:rsid w:val="009223BA"/>
    <w:rsid w:val="009231F5"/>
    <w:rsid w:val="00923BDE"/>
    <w:rsid w:val="00925079"/>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14C"/>
    <w:rsid w:val="00992BE1"/>
    <w:rsid w:val="00994F3F"/>
    <w:rsid w:val="00995B3E"/>
    <w:rsid w:val="00996F38"/>
    <w:rsid w:val="0099710E"/>
    <w:rsid w:val="009A276B"/>
    <w:rsid w:val="009A43FA"/>
    <w:rsid w:val="009A52CA"/>
    <w:rsid w:val="009A56BF"/>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6720"/>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C0A"/>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0641"/>
    <w:rsid w:val="00C52391"/>
    <w:rsid w:val="00C52CC7"/>
    <w:rsid w:val="00C55467"/>
    <w:rsid w:val="00C60330"/>
    <w:rsid w:val="00C60B38"/>
    <w:rsid w:val="00C62268"/>
    <w:rsid w:val="00C628F6"/>
    <w:rsid w:val="00C62F67"/>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5829"/>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2D10"/>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15E0"/>
    <w:rsid w:val="00E91828"/>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C7153"/>
    <w:rsid w:val="00ED2A22"/>
    <w:rsid w:val="00ED43AB"/>
    <w:rsid w:val="00ED50FD"/>
    <w:rsid w:val="00ED56FA"/>
    <w:rsid w:val="00ED597E"/>
    <w:rsid w:val="00ED6EBF"/>
    <w:rsid w:val="00ED7BA2"/>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062"/>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5932"/>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318</TotalTime>
  <Pages>3</Pages>
  <Words>677</Words>
  <Characters>3861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40</cp:revision>
  <cp:lastPrinted>1900-12-31T16:00:00Z</cp:lastPrinted>
  <dcterms:created xsi:type="dcterms:W3CDTF">2025-01-22T13:48:00Z</dcterms:created>
  <dcterms:modified xsi:type="dcterms:W3CDTF">2025-04-10T07:17:00Z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